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1DD" w:rsidRPr="000918A2" w:rsidRDefault="008E3B9B" w:rsidP="004D1BFA">
      <w:pPr>
        <w:pStyle w:val="ARCmodTitleItem"/>
        <w:ind w:left="0" w:firstLine="284"/>
        <w:rPr>
          <w:rFonts w:asciiTheme="majorHAnsi" w:hAnsiTheme="majorHAnsi"/>
          <w:b/>
          <w:color w:val="auto"/>
          <w:szCs w:val="24"/>
        </w:rPr>
      </w:pPr>
      <w:ins w:id="0" w:author="Camilla Jones" w:date="2014-02-04T11:05:00Z">
        <w:r>
          <w:rPr>
            <w:rFonts w:asciiTheme="majorHAnsi" w:hAnsiTheme="majorHAnsi"/>
            <w:b/>
            <w:color w:val="auto"/>
            <w:szCs w:val="24"/>
          </w:rPr>
          <w:t xml:space="preserve">Module A </w:t>
        </w:r>
      </w:ins>
      <w:r w:rsidR="00D24E3A">
        <w:rPr>
          <w:rFonts w:asciiTheme="majorHAnsi" w:hAnsiTheme="majorHAnsi"/>
          <w:b/>
          <w:color w:val="auto"/>
          <w:szCs w:val="24"/>
        </w:rPr>
        <w:t xml:space="preserve">Session 2 Exercise </w:t>
      </w:r>
      <w:del w:id="1" w:author="Camilla Jones" w:date="2014-02-11T12:46:00Z">
        <w:r w:rsidR="00D24E3A" w:rsidDel="00511153">
          <w:rPr>
            <w:rFonts w:asciiTheme="majorHAnsi" w:hAnsiTheme="majorHAnsi"/>
            <w:b/>
            <w:color w:val="auto"/>
            <w:szCs w:val="24"/>
          </w:rPr>
          <w:delText>1</w:delText>
        </w:r>
      </w:del>
      <w:ins w:id="2" w:author="Camilla Jones" w:date="2014-02-11T12:46:00Z">
        <w:r w:rsidR="00511153">
          <w:rPr>
            <w:rFonts w:asciiTheme="majorHAnsi" w:hAnsiTheme="majorHAnsi"/>
            <w:b/>
            <w:color w:val="auto"/>
            <w:szCs w:val="24"/>
          </w:rPr>
          <w:t>2</w:t>
        </w:r>
      </w:ins>
      <w:bookmarkStart w:id="3" w:name="_GoBack"/>
      <w:bookmarkEnd w:id="3"/>
      <w:r w:rsidR="00D24E3A">
        <w:rPr>
          <w:rFonts w:asciiTheme="majorHAnsi" w:hAnsiTheme="majorHAnsi"/>
          <w:b/>
          <w:color w:val="auto"/>
          <w:szCs w:val="24"/>
        </w:rPr>
        <w:t xml:space="preserve"> - </w:t>
      </w:r>
      <w:r w:rsidR="00EF0907" w:rsidRPr="000918A2">
        <w:rPr>
          <w:rFonts w:asciiTheme="majorHAnsi" w:hAnsiTheme="majorHAnsi"/>
          <w:b/>
          <w:color w:val="auto"/>
          <w:szCs w:val="24"/>
        </w:rPr>
        <w:t>C</w:t>
      </w:r>
      <w:r w:rsidR="00ED7962" w:rsidRPr="000918A2">
        <w:rPr>
          <w:rFonts w:asciiTheme="majorHAnsi" w:hAnsiTheme="majorHAnsi"/>
          <w:b/>
          <w:color w:val="auto"/>
          <w:szCs w:val="24"/>
        </w:rPr>
        <w:t xml:space="preserve">hildren’s </w:t>
      </w:r>
      <w:r w:rsidR="00EF0907" w:rsidRPr="000918A2">
        <w:rPr>
          <w:rFonts w:asciiTheme="majorHAnsi" w:hAnsiTheme="majorHAnsi"/>
          <w:b/>
          <w:color w:val="auto"/>
          <w:szCs w:val="24"/>
        </w:rPr>
        <w:t>C</w:t>
      </w:r>
      <w:r w:rsidR="00ED7962" w:rsidRPr="000918A2">
        <w:rPr>
          <w:rFonts w:asciiTheme="majorHAnsi" w:hAnsiTheme="majorHAnsi"/>
          <w:b/>
          <w:color w:val="auto"/>
          <w:szCs w:val="24"/>
        </w:rPr>
        <w:t>apacities</w:t>
      </w:r>
      <w:r w:rsidR="004D1BFA" w:rsidRPr="000918A2">
        <w:rPr>
          <w:rStyle w:val="FootnoteReference"/>
          <w:rFonts w:asciiTheme="majorHAnsi" w:hAnsiTheme="majorHAnsi"/>
          <w:b/>
          <w:color w:val="auto"/>
          <w:szCs w:val="24"/>
        </w:rPr>
        <w:footnoteReference w:id="1"/>
      </w:r>
      <w:r w:rsidR="00EF0907" w:rsidRPr="000918A2">
        <w:rPr>
          <w:rFonts w:asciiTheme="majorHAnsi" w:hAnsiTheme="majorHAnsi"/>
          <w:b/>
          <w:color w:val="auto"/>
          <w:szCs w:val="24"/>
        </w:rPr>
        <w:t xml:space="preserve"> at Different Ages</w:t>
      </w:r>
    </w:p>
    <w:tbl>
      <w:tblPr>
        <w:tblW w:w="5000" w:type="pct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075"/>
        <w:gridCol w:w="3261"/>
        <w:gridCol w:w="2836"/>
        <w:gridCol w:w="2552"/>
        <w:gridCol w:w="2892"/>
      </w:tblGrid>
      <w:tr w:rsidR="00012004" w:rsidRPr="00EF0907" w:rsidTr="00012004">
        <w:tc>
          <w:tcPr>
            <w:tcW w:w="1305" w:type="pct"/>
            <w:tcBorders>
              <w:top w:val="single" w:sz="12" w:space="0" w:color="auto"/>
              <w:bottom w:val="single" w:sz="12" w:space="0" w:color="auto"/>
            </w:tcBorders>
          </w:tcPr>
          <w:p w:rsidR="00012004" w:rsidRPr="00EF0907" w:rsidRDefault="00012004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single" w:sz="12" w:space="0" w:color="auto"/>
              <w:bottom w:val="single" w:sz="12" w:space="0" w:color="auto"/>
            </w:tcBorders>
          </w:tcPr>
          <w:p w:rsidR="00012004" w:rsidRPr="00EF0907" w:rsidRDefault="00012004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12" w:space="0" w:color="auto"/>
              <w:bottom w:val="single" w:sz="12" w:space="0" w:color="auto"/>
            </w:tcBorders>
          </w:tcPr>
          <w:p w:rsidR="00012004" w:rsidRPr="00EF0907" w:rsidRDefault="00012004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12" w:space="0" w:color="auto"/>
              <w:bottom w:val="single" w:sz="12" w:space="0" w:color="auto"/>
            </w:tcBorders>
          </w:tcPr>
          <w:p w:rsidR="00012004" w:rsidRPr="00EF0907" w:rsidRDefault="00012004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</w:tcBorders>
          </w:tcPr>
          <w:p w:rsidR="00012004" w:rsidRPr="00EF0907" w:rsidRDefault="00012004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12004" w:rsidRPr="00EF0907" w:rsidTr="00012004">
        <w:trPr>
          <w:trHeight w:val="456"/>
        </w:trPr>
        <w:tc>
          <w:tcPr>
            <w:tcW w:w="13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 w:rsidP="00C71ED8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EF0907">
              <w:rPr>
                <w:rFonts w:asciiTheme="majorHAnsi" w:hAnsiTheme="majorHAnsi"/>
                <w:b/>
                <w:sz w:val="24"/>
                <w:szCs w:val="24"/>
              </w:rPr>
              <w:t>Age/environment</w:t>
            </w:r>
          </w:p>
        </w:tc>
        <w:tc>
          <w:tcPr>
            <w:tcW w:w="10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 w:rsidP="00C71ED8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EF0907">
              <w:rPr>
                <w:rFonts w:asciiTheme="majorHAnsi" w:hAnsiTheme="majorHAnsi"/>
                <w:b/>
                <w:sz w:val="24"/>
                <w:szCs w:val="24"/>
              </w:rPr>
              <w:t>0-1/2 years</w:t>
            </w:r>
          </w:p>
        </w:tc>
        <w:tc>
          <w:tcPr>
            <w:tcW w:w="9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 w:rsidP="00C71ED8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EF0907">
              <w:rPr>
                <w:rFonts w:asciiTheme="majorHAnsi" w:hAnsiTheme="majorHAnsi"/>
                <w:b/>
                <w:sz w:val="24"/>
                <w:szCs w:val="24"/>
              </w:rPr>
              <w:t>2-5/6 years</w:t>
            </w:r>
          </w:p>
        </w:tc>
        <w:tc>
          <w:tcPr>
            <w:tcW w:w="8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 w:rsidP="00C71ED8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EF0907">
              <w:rPr>
                <w:rFonts w:asciiTheme="majorHAnsi" w:hAnsiTheme="majorHAnsi"/>
                <w:b/>
                <w:sz w:val="24"/>
                <w:szCs w:val="24"/>
              </w:rPr>
              <w:t>5/6 – 11 years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 w:rsidP="00C71ED8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EF0907">
              <w:rPr>
                <w:rFonts w:asciiTheme="majorHAnsi" w:hAnsiTheme="majorHAnsi"/>
                <w:b/>
                <w:sz w:val="24"/>
                <w:szCs w:val="24"/>
              </w:rPr>
              <w:t>12-18 years</w:t>
            </w:r>
          </w:p>
        </w:tc>
      </w:tr>
      <w:tr w:rsidR="00012004" w:rsidRPr="00EF0907" w:rsidTr="00012004">
        <w:trPr>
          <w:trHeight w:val="1242"/>
        </w:trPr>
        <w:tc>
          <w:tcPr>
            <w:tcW w:w="13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 w:rsidRPr="00EF0907">
              <w:rPr>
                <w:rFonts w:asciiTheme="majorHAnsi" w:hAnsiTheme="majorHAnsi"/>
                <w:sz w:val="24"/>
                <w:szCs w:val="24"/>
              </w:rPr>
              <w:t xml:space="preserve">Social capacities </w:t>
            </w:r>
          </w:p>
        </w:tc>
        <w:tc>
          <w:tcPr>
            <w:tcW w:w="10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12004" w:rsidRPr="00EF0907" w:rsidTr="00012004">
        <w:trPr>
          <w:trHeight w:val="126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 w:rsidRPr="00EF0907">
              <w:rPr>
                <w:rFonts w:asciiTheme="majorHAnsi" w:hAnsiTheme="majorHAnsi"/>
                <w:sz w:val="24"/>
                <w:szCs w:val="24"/>
              </w:rPr>
              <w:t>Emotional capacities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12004" w:rsidRPr="00EF0907" w:rsidTr="00012004">
        <w:trPr>
          <w:trHeight w:val="1307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 w:rsidRPr="00EF0907">
              <w:rPr>
                <w:rFonts w:asciiTheme="majorHAnsi" w:hAnsiTheme="majorHAnsi"/>
                <w:sz w:val="24"/>
                <w:szCs w:val="24"/>
              </w:rPr>
              <w:t>Physical capacities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12004" w:rsidRPr="00EF0907" w:rsidTr="00012004">
        <w:trPr>
          <w:trHeight w:val="1232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 w:rsidP="00EF0907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 w:rsidRPr="00EF0907">
              <w:rPr>
                <w:rFonts w:asciiTheme="majorHAnsi" w:hAnsiTheme="majorHAnsi"/>
                <w:sz w:val="24"/>
                <w:szCs w:val="24"/>
              </w:rPr>
              <w:t>Cognitive / intellectual capacities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12004" w:rsidRPr="00EF0907" w:rsidTr="00012004">
        <w:trPr>
          <w:trHeight w:val="1109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What are social and cultural markers? 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12004" w:rsidRPr="00EF0907" w:rsidTr="00012004">
        <w:trPr>
          <w:trHeight w:val="1139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12004" w:rsidRPr="00012004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 w:rsidRPr="00012004">
              <w:rPr>
                <w:rFonts w:asciiTheme="majorHAnsi" w:hAnsiTheme="majorHAnsi"/>
                <w:sz w:val="24"/>
                <w:szCs w:val="24"/>
              </w:rPr>
              <w:t>How would disability/attitudes about disability impact the child?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12004" w:rsidRPr="00EF0907" w:rsidRDefault="00012004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F951DD" w:rsidRPr="00EF0907" w:rsidRDefault="00B05910" w:rsidP="00012004">
      <w:pPr>
        <w:tabs>
          <w:tab w:val="left" w:pos="2435"/>
        </w:tabs>
        <w:ind w:left="0"/>
        <w:rPr>
          <w:rFonts w:asciiTheme="majorHAnsi" w:hAnsiTheme="majorHAnsi"/>
          <w:sz w:val="24"/>
          <w:szCs w:val="24"/>
        </w:rPr>
      </w:pPr>
    </w:p>
    <w:sectPr w:rsidR="00F951DD" w:rsidRPr="00EF0907" w:rsidSect="00EF0907">
      <w:headerReference w:type="default" r:id="rId9"/>
      <w:footerReference w:type="default" r:id="rId10"/>
      <w:headerReference w:type="first" r:id="rId11"/>
      <w:pgSz w:w="16840" w:h="11900" w:orient="landscape"/>
      <w:pgMar w:top="720" w:right="720" w:bottom="720" w:left="720" w:header="851" w:footer="851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910" w:rsidRDefault="00B05910">
      <w:r>
        <w:separator/>
      </w:r>
    </w:p>
  </w:endnote>
  <w:endnote w:type="continuationSeparator" w:id="0">
    <w:p w:rsidR="00B05910" w:rsidRDefault="00B0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 Bold">
    <w:altName w:val="Cambria"/>
    <w:panose1 w:val="020B0804030504040204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 Bold Italic">
    <w:panose1 w:val="020B08040305040B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1DD" w:rsidRDefault="00ED7962">
    <w:pPr>
      <w:pStyle w:val="ARCfooter"/>
    </w:pPr>
    <w:r>
      <w:rPr>
        <w:color w:val="E47923"/>
      </w:rPr>
      <w:drawing>
        <wp:anchor distT="0" distB="0" distL="114300" distR="114300" simplePos="0" relativeHeight="251657728" behindDoc="0" locked="0" layoutInCell="1" allowOverlap="1" wp14:anchorId="6742995E" wp14:editId="0102A0CA">
          <wp:simplePos x="0" y="0"/>
          <wp:positionH relativeFrom="column">
            <wp:posOffset>223520</wp:posOffset>
          </wp:positionH>
          <wp:positionV relativeFrom="paragraph">
            <wp:posOffset>64770</wp:posOffset>
          </wp:positionV>
          <wp:extent cx="363220" cy="360680"/>
          <wp:effectExtent l="25400" t="0" r="0" b="0"/>
          <wp:wrapNone/>
          <wp:docPr id="4" name="Picture 4" descr="ARC Info-70tone-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RC Info-70tone-2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220" cy="360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ARCresourcePack"/>
      </w:rPr>
      <w:t>ARC resource pack 2009</w:t>
    </w:r>
    <w:r>
      <w:tab/>
    </w:r>
    <w:r>
      <w:fldChar w:fldCharType="begin"/>
    </w:r>
    <w:r>
      <w:instrText xml:space="preserve"> FILENAME </w:instrText>
    </w:r>
    <w:r>
      <w:fldChar w:fldCharType="separate"/>
    </w:r>
    <w:r>
      <w:t>ARC-ModF1-1-H2-2009</w:t>
    </w:r>
    <w:r>
      <w:fldChar w:fldCharType="end"/>
    </w:r>
    <w:r>
      <w:tab/>
    </w:r>
    <w:r>
      <w:br/>
      <w:t xml:space="preserve"> </w:t>
    </w:r>
    <w:r>
      <w:tab/>
      <w:t>http://www.arc-online.org</w:t>
    </w:r>
    <w:r>
      <w:tab/>
    </w:r>
    <w:r>
      <w:rPr>
        <w:rStyle w:val="ARCregular"/>
      </w:rPr>
      <w:t xml:space="preserve">Page </w:t>
    </w:r>
    <w:r>
      <w:rPr>
        <w:rStyle w:val="ARCregular"/>
      </w:rPr>
      <w:fldChar w:fldCharType="begin"/>
    </w:r>
    <w:r>
      <w:rPr>
        <w:rStyle w:val="ARCregular"/>
      </w:rPr>
      <w:instrText xml:space="preserve"> PAGE </w:instrText>
    </w:r>
    <w:r>
      <w:rPr>
        <w:rStyle w:val="ARCregular"/>
      </w:rPr>
      <w:fldChar w:fldCharType="separate"/>
    </w:r>
    <w:r w:rsidR="00511153">
      <w:rPr>
        <w:rStyle w:val="ARCregular"/>
      </w:rPr>
      <w:t>2</w:t>
    </w:r>
    <w:r>
      <w:rPr>
        <w:rStyle w:val="ARCregular"/>
      </w:rPr>
      <w:fldChar w:fldCharType="end"/>
    </w:r>
    <w:r>
      <w:rPr>
        <w:rStyle w:val="ARCregular"/>
      </w:rPr>
      <w:t xml:space="preserve"> of </w:t>
    </w:r>
    <w:r>
      <w:rPr>
        <w:rStyle w:val="ARCregular"/>
      </w:rPr>
      <w:fldChar w:fldCharType="begin"/>
    </w:r>
    <w:r>
      <w:rPr>
        <w:rStyle w:val="ARCregular"/>
      </w:rPr>
      <w:instrText xml:space="preserve"> NUMPAGES </w:instrText>
    </w:r>
    <w:r>
      <w:rPr>
        <w:rStyle w:val="ARCregular"/>
      </w:rPr>
      <w:fldChar w:fldCharType="separate"/>
    </w:r>
    <w:r w:rsidR="00511153">
      <w:rPr>
        <w:rStyle w:val="ARCregular"/>
      </w:rPr>
      <w:t>2</w:t>
    </w:r>
    <w:r>
      <w:rPr>
        <w:rStyle w:val="ARCregula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910" w:rsidRDefault="00B05910">
      <w:r>
        <w:separator/>
      </w:r>
    </w:p>
  </w:footnote>
  <w:footnote w:type="continuationSeparator" w:id="0">
    <w:p w:rsidR="00B05910" w:rsidRDefault="00B05910">
      <w:r>
        <w:continuationSeparator/>
      </w:r>
    </w:p>
  </w:footnote>
  <w:footnote w:id="1">
    <w:p w:rsidR="004D1BFA" w:rsidRDefault="004D1BFA">
      <w:pPr>
        <w:pStyle w:val="FootnoteText"/>
      </w:pPr>
      <w:r>
        <w:rPr>
          <w:rStyle w:val="FootnoteReference"/>
        </w:rPr>
        <w:footnoteRef/>
      </w:r>
      <w:r w:rsidR="00012004">
        <w:t xml:space="preserve"> Adapted f</w:t>
      </w:r>
      <w:r>
        <w:t xml:space="preserve">rom Action for the Rights of Children Foundation Module 1: Understanding Childhoods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1DD" w:rsidRDefault="00ED7962">
    <w:pPr>
      <w:pStyle w:val="ARCheaderText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07" w:rsidRPr="00C51529" w:rsidRDefault="00EF0907" w:rsidP="00EF0907">
    <w:pPr>
      <w:pStyle w:val="Header"/>
      <w:rPr>
        <w:color w:val="808080" w:themeColor="background1" w:themeShade="80"/>
      </w:rPr>
    </w:pPr>
    <w:r w:rsidRPr="00C51529">
      <w:rPr>
        <w:color w:val="808080" w:themeColor="background1" w:themeShade="80"/>
      </w:rPr>
      <w:t>Case Management Training</w:t>
    </w:r>
    <w:r w:rsidR="00D24E3A">
      <w:rPr>
        <w:color w:val="808080" w:themeColor="background1" w:themeShade="80"/>
      </w:rPr>
      <w:t xml:space="preserve"> </w:t>
    </w:r>
    <w:ins w:id="4" w:author="Camilla Jones" w:date="2014-02-04T11:05:00Z">
      <w:r w:rsidR="008E3B9B">
        <w:rPr>
          <w:color w:val="808080" w:themeColor="background1" w:themeShade="80"/>
        </w:rPr>
        <w:t xml:space="preserve">Manual </w:t>
      </w:r>
    </w:ins>
    <w:del w:id="5" w:author="Camilla Jones" w:date="2014-02-04T11:05:00Z">
      <w:r w:rsidR="00D24E3A" w:rsidDel="008E3B9B">
        <w:rPr>
          <w:color w:val="808080" w:themeColor="background1" w:themeShade="80"/>
        </w:rPr>
        <w:delText>Module A</w:delText>
      </w:r>
    </w:del>
    <w:r w:rsidRPr="00C51529">
      <w:rPr>
        <w:color w:val="808080" w:themeColor="background1" w:themeShade="80"/>
      </w:rPr>
      <w:ptab w:relativeTo="margin" w:alignment="right" w:leader="none"/>
    </w:r>
    <w:r w:rsidRPr="00C51529">
      <w:rPr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D2C3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E8508E2"/>
    <w:multiLevelType w:val="hybridMultilevel"/>
    <w:tmpl w:val="2E026812"/>
    <w:lvl w:ilvl="0" w:tplc="8FD8F11A">
      <w:start w:val="1"/>
      <w:numFmt w:val="decimal"/>
      <w:pStyle w:val="ARCtableNumbered"/>
      <w:lvlText w:val="%1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/>
        <w:i w:val="0"/>
        <w:color w:val="auto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713514"/>
    <w:multiLevelType w:val="hybridMultilevel"/>
    <w:tmpl w:val="7D26AEAA"/>
    <w:lvl w:ilvl="0" w:tplc="464080C4">
      <w:start w:val="1"/>
      <w:numFmt w:val="bullet"/>
      <w:pStyle w:val="ARCbulletList"/>
      <w:lvlText w:val=""/>
      <w:lvlJc w:val="left"/>
      <w:pPr>
        <w:tabs>
          <w:tab w:val="num" w:pos="1182"/>
        </w:tabs>
        <w:ind w:left="1134" w:hanging="312"/>
      </w:pPr>
      <w:rPr>
        <w:rFonts w:ascii="Symbol" w:hAnsi="Symbol" w:hint="default"/>
        <w:b/>
        <w:i w:val="0"/>
        <w:color w:val="53AD57"/>
        <w:position w:val="-4"/>
        <w:sz w:val="36"/>
      </w:rPr>
    </w:lvl>
    <w:lvl w:ilvl="1" w:tplc="4C4A0840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DA20AEA4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FE64DB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33C124C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62B2D8CC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B8843A4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D28AB3FA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164E37B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DC73C58"/>
    <w:multiLevelType w:val="hybridMultilevel"/>
    <w:tmpl w:val="E236BD10"/>
    <w:lvl w:ilvl="0" w:tplc="68C6E730">
      <w:start w:val="1"/>
      <w:numFmt w:val="bullet"/>
      <w:pStyle w:val="ARCsubBullet"/>
      <w:lvlText w:val=""/>
      <w:lvlJc w:val="left"/>
      <w:pPr>
        <w:tabs>
          <w:tab w:val="num" w:pos="1494"/>
        </w:tabs>
        <w:ind w:left="1417" w:hanging="283"/>
      </w:pPr>
      <w:rPr>
        <w:rFonts w:ascii="Symbol" w:hAnsi="Symbol" w:hint="default"/>
        <w:b/>
        <w:i w:val="0"/>
        <w:color w:val="7F7F7F"/>
        <w:position w:val="-4"/>
        <w:sz w:val="36"/>
        <w:szCs w:val="36"/>
      </w:rPr>
    </w:lvl>
    <w:lvl w:ilvl="1" w:tplc="A1EC4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40EC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A25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A82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10D3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E039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0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A85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F67C8A"/>
    <w:multiLevelType w:val="hybridMultilevel"/>
    <w:tmpl w:val="C602D6EE"/>
    <w:lvl w:ilvl="0" w:tplc="C1A2206A">
      <w:start w:val="1"/>
      <w:numFmt w:val="decimal"/>
      <w:pStyle w:val="ARCnumberedList"/>
      <w:lvlText w:val="%1"/>
      <w:lvlJc w:val="left"/>
      <w:pPr>
        <w:tabs>
          <w:tab w:val="num" w:pos="0"/>
        </w:tabs>
        <w:ind w:left="1134" w:hanging="312"/>
      </w:pPr>
      <w:rPr>
        <w:rFonts w:ascii="Verdana" w:hAnsi="Verdana" w:hint="default"/>
        <w:b/>
        <w:i w:val="0"/>
        <w:color w:val="0D0D0D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C220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DCE6E3D"/>
    <w:multiLevelType w:val="hybridMultilevel"/>
    <w:tmpl w:val="5442E2F8"/>
    <w:lvl w:ilvl="0" w:tplc="DAE40314">
      <w:start w:val="1"/>
      <w:numFmt w:val="decimal"/>
      <w:pStyle w:val="ARCboxNumbered"/>
      <w:lvlText w:val="%1"/>
      <w:lvlJc w:val="left"/>
      <w:pPr>
        <w:tabs>
          <w:tab w:val="num" w:pos="0"/>
        </w:tabs>
        <w:ind w:left="255" w:hanging="255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0F35E4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8">
    <w:nsid w:val="6A047316"/>
    <w:multiLevelType w:val="hybridMultilevel"/>
    <w:tmpl w:val="ED3CBE22"/>
    <w:lvl w:ilvl="0" w:tplc="3F087F20">
      <w:start w:val="1"/>
      <w:numFmt w:val="bullet"/>
      <w:pStyle w:val="ARCtableUnordered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808080"/>
        <w:position w:val="-5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9260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BE98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04F7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98C9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60A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980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EAD5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3688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8F7F8D"/>
    <w:multiLevelType w:val="hybridMultilevel"/>
    <w:tmpl w:val="EC76F9D0"/>
    <w:lvl w:ilvl="0" w:tplc="07022C16">
      <w:start w:val="1"/>
      <w:numFmt w:val="decimal"/>
      <w:lvlText w:val="%1"/>
      <w:lvlJc w:val="left"/>
      <w:pPr>
        <w:tabs>
          <w:tab w:val="num" w:pos="1182"/>
        </w:tabs>
        <w:ind w:left="1134" w:hanging="312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B21672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063D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2078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DC1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CA33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B0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E6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6EFD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FA279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1"/>
    <w:lvlOverride w:ilvl="0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9"/>
  </w:num>
  <w:num w:numId="12">
    <w:abstractNumId w:val="6"/>
  </w:num>
  <w:num w:numId="13">
    <w:abstractNumId w:val="10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284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08C"/>
    <w:rsid w:val="00012004"/>
    <w:rsid w:val="000918A2"/>
    <w:rsid w:val="00165FAC"/>
    <w:rsid w:val="0028678F"/>
    <w:rsid w:val="004D1BFA"/>
    <w:rsid w:val="00511153"/>
    <w:rsid w:val="007F76CD"/>
    <w:rsid w:val="00863FD0"/>
    <w:rsid w:val="008E3B9B"/>
    <w:rsid w:val="00AE208C"/>
    <w:rsid w:val="00B05910"/>
    <w:rsid w:val="00C00CE5"/>
    <w:rsid w:val="00C51529"/>
    <w:rsid w:val="00D00F4C"/>
    <w:rsid w:val="00D24E3A"/>
    <w:rsid w:val="00D734B8"/>
    <w:rsid w:val="00ED7962"/>
    <w:rsid w:val="00EE6F6B"/>
    <w:rsid w:val="00EF0907"/>
    <w:rsid w:val="00FE6A3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spacing w:after="120" w:line="260" w:lineRule="exact"/>
      <w:ind w:left="1134"/>
    </w:pPr>
    <w:rPr>
      <w:rFonts w:ascii="Verdana" w:hAnsi="Verdana"/>
      <w:sz w:val="18"/>
      <w:lang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basedOn w:val="DefaultParagraphFont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basedOn w:val="DefaultParagraphFont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basedOn w:val="DefaultParagraphFont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basedOn w:val="DefaultParagraphFont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uiPriority w:val="99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basedOn w:val="DefaultParagraphFont"/>
    <w:uiPriority w:val="99"/>
    <w:rPr>
      <w:rFonts w:ascii="Verdana" w:hAnsi="Verdana"/>
      <w:b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</w:style>
  <w:style w:type="paragraph" w:styleId="BlockText">
    <w:name w:val="Block Text"/>
    <w:basedOn w:val="Normal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Pr>
      <w:color w:val="EE8027"/>
    </w:rPr>
  </w:style>
  <w:style w:type="paragraph" w:customStyle="1" w:styleId="ARCsubBullet">
    <w:name w:val="ARC subBullet"/>
    <w:qFormat/>
    <w:pPr>
      <w:numPr>
        <w:numId w:val="4"/>
      </w:numPr>
      <w:tabs>
        <w:tab w:val="clear" w:pos="1494"/>
      </w:tabs>
      <w:spacing w:after="120" w:line="260" w:lineRule="exact"/>
    </w:pPr>
    <w:rPr>
      <w:rFonts w:ascii="Verdana" w:hAnsi="Verdana"/>
      <w:sz w:val="18"/>
      <w:szCs w:val="24"/>
    </w:rPr>
  </w:style>
  <w:style w:type="character" w:customStyle="1" w:styleId="ARCfoundation">
    <w:name w:val="ARC foundation"/>
    <w:basedOn w:val="ARCresourcePack"/>
    <w:rPr>
      <w:color w:val="53AD57"/>
    </w:rPr>
  </w:style>
  <w:style w:type="paragraph" w:customStyle="1" w:styleId="ARCtextSeparator">
    <w:name w:val="ARC textSeparator"/>
    <w:basedOn w:val="Normal"/>
    <w:qFormat/>
    <w:pPr>
      <w:pBdr>
        <w:bottom w:val="single" w:sz="4" w:space="9" w:color="000000"/>
      </w:pBdr>
    </w:pPr>
  </w:style>
  <w:style w:type="paragraph" w:customStyle="1" w:styleId="ARCbulletList">
    <w:name w:val="ARC bulletList"/>
    <w:pPr>
      <w:numPr>
        <w:numId w:val="10"/>
      </w:numPr>
      <w:tabs>
        <w:tab w:val="clear" w:pos="1182"/>
      </w:tabs>
      <w:spacing w:after="120" w:line="260" w:lineRule="exact"/>
    </w:pPr>
    <w:rPr>
      <w:rFonts w:ascii="Verdana" w:hAnsi="Verdana"/>
      <w:sz w:val="18"/>
      <w:lang w:eastAsia="en-GB"/>
    </w:rPr>
  </w:style>
  <w:style w:type="paragraph" w:customStyle="1" w:styleId="ARCnumberedList">
    <w:name w:val="ARC numberedList"/>
    <w:basedOn w:val="Normal"/>
    <w:qFormat/>
    <w:pPr>
      <w:numPr>
        <w:numId w:val="2"/>
      </w:numPr>
    </w:pPr>
  </w:style>
  <w:style w:type="character" w:customStyle="1" w:styleId="ARCemphasis">
    <w:name w:val="ARC emphasis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pPr>
      <w:spacing w:after="140"/>
    </w:pPr>
    <w:rPr>
      <w:i/>
    </w:rPr>
  </w:style>
  <w:style w:type="paragraph" w:customStyle="1" w:styleId="ARCfooter">
    <w:name w:val="ARC footer"/>
    <w:qFormat/>
    <w:pPr>
      <w:pBdr>
        <w:top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paragraph" w:customStyle="1" w:styleId="ARCheaderText">
    <w:name w:val="ARC headerText"/>
    <w:qFormat/>
    <w:pPr>
      <w:pBdr>
        <w:bottom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ARCregular">
    <w:name w:val="ARC regular"/>
    <w:rPr>
      <w:rFonts w:ascii="Verdana" w:hAnsi="Verdana"/>
    </w:rPr>
  </w:style>
  <w:style w:type="paragraph" w:customStyle="1" w:styleId="ARCtableText">
    <w:name w:val="ARC tableText"/>
    <w:basedOn w:val="Normal"/>
    <w:qFormat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pPr>
      <w:ind w:left="1247"/>
    </w:pPr>
  </w:style>
  <w:style w:type="paragraph" w:customStyle="1" w:styleId="ARCtableUnordered">
    <w:name w:val="ARC tableUnordered"/>
    <w:pPr>
      <w:numPr>
        <w:numId w:val="5"/>
      </w:numPr>
      <w:tabs>
        <w:tab w:val="left" w:pos="227"/>
      </w:tabs>
      <w:spacing w:after="60" w:line="260" w:lineRule="exact"/>
    </w:pPr>
    <w:rPr>
      <w:rFonts w:ascii="Verdana" w:hAnsi="Verdana"/>
      <w:noProof/>
      <w:sz w:val="16"/>
      <w:lang w:eastAsia="en-GB"/>
    </w:rPr>
  </w:style>
  <w:style w:type="paragraph" w:customStyle="1" w:styleId="ARCtableNumbered">
    <w:name w:val="ARC tableNumbered"/>
    <w:pPr>
      <w:keepLines/>
      <w:numPr>
        <w:numId w:val="6"/>
      </w:numPr>
      <w:tabs>
        <w:tab w:val="left" w:pos="227"/>
      </w:tabs>
      <w:suppressAutoHyphens/>
      <w:spacing w:after="60" w:line="240" w:lineRule="exact"/>
    </w:pPr>
    <w:rPr>
      <w:rFonts w:ascii="Verdana" w:hAnsi="Verdana"/>
      <w:noProof/>
      <w:sz w:val="16"/>
      <w:lang w:eastAsia="en-GB"/>
    </w:rPr>
  </w:style>
  <w:style w:type="character" w:customStyle="1" w:styleId="ARCemphasisQuote">
    <w:name w:val="ARC emphasisQuote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Pr>
      <w:rFonts w:ascii="Verdana" w:hAnsi="Verdana"/>
      <w:i/>
    </w:rPr>
  </w:style>
  <w:style w:type="paragraph" w:customStyle="1" w:styleId="ARCBoxHead">
    <w:name w:val="ARC BoxHead"/>
    <w:pPr>
      <w:keepNext/>
      <w:keepLines/>
      <w:tabs>
        <w:tab w:val="left" w:pos="2835"/>
      </w:tabs>
      <w:suppressAutoHyphens/>
      <w:spacing w:before="120" w:after="120" w:line="260" w:lineRule="exact"/>
    </w:pPr>
    <w:rPr>
      <w:rFonts w:ascii="Verdana Bold" w:hAnsi="Verdana Bold"/>
      <w:noProof/>
      <w:sz w:val="18"/>
      <w:lang w:eastAsia="en-GB"/>
    </w:rPr>
  </w:style>
  <w:style w:type="paragraph" w:customStyle="1" w:styleId="ARCboxText">
    <w:name w:val="ARC boxText"/>
    <w:pPr>
      <w:keepLines/>
      <w:suppressAutoHyphens/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tableSpace">
    <w:name w:val="ARC tableSpace"/>
    <w:pPr>
      <w:ind w:left="1134"/>
    </w:pPr>
    <w:rPr>
      <w:rFonts w:ascii="Verdana" w:hAnsi="Verdana"/>
      <w:noProof/>
      <w:sz w:val="16"/>
      <w:lang w:eastAsia="en-GB"/>
    </w:rPr>
  </w:style>
  <w:style w:type="paragraph" w:customStyle="1" w:styleId="ARCboxNumbered">
    <w:name w:val="ARC boxNumbered"/>
    <w:pPr>
      <w:numPr>
        <w:numId w:val="12"/>
      </w:numPr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modTitle1">
    <w:name w:val="ARC modTitle1"/>
    <w:pPr>
      <w:spacing w:after="120" w:line="280" w:lineRule="exact"/>
      <w:ind w:left="1134"/>
    </w:pPr>
    <w:rPr>
      <w:rFonts w:ascii="Verdana Bold" w:hAnsi="Verdana Bold"/>
      <w:noProof/>
      <w:sz w:val="22"/>
      <w:lang w:eastAsia="en-GB"/>
    </w:rPr>
  </w:style>
  <w:style w:type="paragraph" w:customStyle="1" w:styleId="ARCmodTitletype">
    <w:name w:val="ARC modTitletype"/>
    <w:pPr>
      <w:spacing w:before="60" w:after="60"/>
    </w:pPr>
    <w:rPr>
      <w:rFonts w:ascii="Verdana Bold" w:hAnsi="Verdana Bold"/>
      <w:noProof/>
      <w:color w:val="FFFFFF"/>
      <w:sz w:val="24"/>
      <w:lang w:eastAsia="en-GB"/>
    </w:rPr>
  </w:style>
  <w:style w:type="paragraph" w:customStyle="1" w:styleId="ARCmodTitleItem">
    <w:name w:val="ARC modTitleItem"/>
    <w:basedOn w:val="Heading2"/>
    <w:pPr>
      <w:spacing w:before="480"/>
      <w:ind w:left="2835"/>
    </w:pPr>
  </w:style>
  <w:style w:type="character" w:customStyle="1" w:styleId="ARCemphasisRegular">
    <w:name w:val="ARC emphasisRegular"/>
    <w:basedOn w:val="ARCemphasis"/>
    <w:rPr>
      <w:rFonts w:ascii="Verdana" w:hAnsi="Verdana"/>
      <w:color w:val="737373"/>
    </w:rPr>
  </w:style>
  <w:style w:type="character" w:customStyle="1" w:styleId="Heading3Char1">
    <w:name w:val="Heading 3 Char1"/>
    <w:basedOn w:val="DefaultParagraphFont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basedOn w:val="DefaultParagraphFont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"/>
    <w:rsid w:val="004D1BFA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basedOn w:val="DefaultParagraphFont"/>
    <w:rsid w:val="004D1B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spacing w:after="120" w:line="260" w:lineRule="exact"/>
      <w:ind w:left="1134"/>
    </w:pPr>
    <w:rPr>
      <w:rFonts w:ascii="Verdana" w:hAnsi="Verdana"/>
      <w:sz w:val="18"/>
      <w:lang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basedOn w:val="DefaultParagraphFont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basedOn w:val="DefaultParagraphFont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basedOn w:val="DefaultParagraphFont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basedOn w:val="DefaultParagraphFont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uiPriority w:val="99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basedOn w:val="DefaultParagraphFont"/>
    <w:uiPriority w:val="99"/>
    <w:rPr>
      <w:rFonts w:ascii="Verdana" w:hAnsi="Verdana"/>
      <w:b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</w:style>
  <w:style w:type="paragraph" w:styleId="BlockText">
    <w:name w:val="Block Text"/>
    <w:basedOn w:val="Normal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Pr>
      <w:color w:val="EE8027"/>
    </w:rPr>
  </w:style>
  <w:style w:type="paragraph" w:customStyle="1" w:styleId="ARCsubBullet">
    <w:name w:val="ARC subBullet"/>
    <w:qFormat/>
    <w:pPr>
      <w:numPr>
        <w:numId w:val="4"/>
      </w:numPr>
      <w:tabs>
        <w:tab w:val="clear" w:pos="1494"/>
      </w:tabs>
      <w:spacing w:after="120" w:line="260" w:lineRule="exact"/>
    </w:pPr>
    <w:rPr>
      <w:rFonts w:ascii="Verdana" w:hAnsi="Verdana"/>
      <w:sz w:val="18"/>
      <w:szCs w:val="24"/>
    </w:rPr>
  </w:style>
  <w:style w:type="character" w:customStyle="1" w:styleId="ARCfoundation">
    <w:name w:val="ARC foundation"/>
    <w:basedOn w:val="ARCresourcePack"/>
    <w:rPr>
      <w:color w:val="53AD57"/>
    </w:rPr>
  </w:style>
  <w:style w:type="paragraph" w:customStyle="1" w:styleId="ARCtextSeparator">
    <w:name w:val="ARC textSeparator"/>
    <w:basedOn w:val="Normal"/>
    <w:qFormat/>
    <w:pPr>
      <w:pBdr>
        <w:bottom w:val="single" w:sz="4" w:space="9" w:color="000000"/>
      </w:pBdr>
    </w:pPr>
  </w:style>
  <w:style w:type="paragraph" w:customStyle="1" w:styleId="ARCbulletList">
    <w:name w:val="ARC bulletList"/>
    <w:pPr>
      <w:numPr>
        <w:numId w:val="10"/>
      </w:numPr>
      <w:tabs>
        <w:tab w:val="clear" w:pos="1182"/>
      </w:tabs>
      <w:spacing w:after="120" w:line="260" w:lineRule="exact"/>
    </w:pPr>
    <w:rPr>
      <w:rFonts w:ascii="Verdana" w:hAnsi="Verdana"/>
      <w:sz w:val="18"/>
      <w:lang w:eastAsia="en-GB"/>
    </w:rPr>
  </w:style>
  <w:style w:type="paragraph" w:customStyle="1" w:styleId="ARCnumberedList">
    <w:name w:val="ARC numberedList"/>
    <w:basedOn w:val="Normal"/>
    <w:qFormat/>
    <w:pPr>
      <w:numPr>
        <w:numId w:val="2"/>
      </w:numPr>
    </w:pPr>
  </w:style>
  <w:style w:type="character" w:customStyle="1" w:styleId="ARCemphasis">
    <w:name w:val="ARC emphasis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pPr>
      <w:spacing w:after="140"/>
    </w:pPr>
    <w:rPr>
      <w:i/>
    </w:rPr>
  </w:style>
  <w:style w:type="paragraph" w:customStyle="1" w:styleId="ARCfooter">
    <w:name w:val="ARC footer"/>
    <w:qFormat/>
    <w:pPr>
      <w:pBdr>
        <w:top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paragraph" w:customStyle="1" w:styleId="ARCheaderText">
    <w:name w:val="ARC headerText"/>
    <w:qFormat/>
    <w:pPr>
      <w:pBdr>
        <w:bottom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ARCregular">
    <w:name w:val="ARC regular"/>
    <w:rPr>
      <w:rFonts w:ascii="Verdana" w:hAnsi="Verdana"/>
    </w:rPr>
  </w:style>
  <w:style w:type="paragraph" w:customStyle="1" w:styleId="ARCtableText">
    <w:name w:val="ARC tableText"/>
    <w:basedOn w:val="Normal"/>
    <w:qFormat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pPr>
      <w:ind w:left="1247"/>
    </w:pPr>
  </w:style>
  <w:style w:type="paragraph" w:customStyle="1" w:styleId="ARCtableUnordered">
    <w:name w:val="ARC tableUnordered"/>
    <w:pPr>
      <w:numPr>
        <w:numId w:val="5"/>
      </w:numPr>
      <w:tabs>
        <w:tab w:val="left" w:pos="227"/>
      </w:tabs>
      <w:spacing w:after="60" w:line="260" w:lineRule="exact"/>
    </w:pPr>
    <w:rPr>
      <w:rFonts w:ascii="Verdana" w:hAnsi="Verdana"/>
      <w:noProof/>
      <w:sz w:val="16"/>
      <w:lang w:eastAsia="en-GB"/>
    </w:rPr>
  </w:style>
  <w:style w:type="paragraph" w:customStyle="1" w:styleId="ARCtableNumbered">
    <w:name w:val="ARC tableNumbered"/>
    <w:pPr>
      <w:keepLines/>
      <w:numPr>
        <w:numId w:val="6"/>
      </w:numPr>
      <w:tabs>
        <w:tab w:val="left" w:pos="227"/>
      </w:tabs>
      <w:suppressAutoHyphens/>
      <w:spacing w:after="60" w:line="240" w:lineRule="exact"/>
    </w:pPr>
    <w:rPr>
      <w:rFonts w:ascii="Verdana" w:hAnsi="Verdana"/>
      <w:noProof/>
      <w:sz w:val="16"/>
      <w:lang w:eastAsia="en-GB"/>
    </w:rPr>
  </w:style>
  <w:style w:type="character" w:customStyle="1" w:styleId="ARCemphasisQuote">
    <w:name w:val="ARC emphasisQuote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Pr>
      <w:rFonts w:ascii="Verdana" w:hAnsi="Verdana"/>
      <w:i/>
    </w:rPr>
  </w:style>
  <w:style w:type="paragraph" w:customStyle="1" w:styleId="ARCBoxHead">
    <w:name w:val="ARC BoxHead"/>
    <w:pPr>
      <w:keepNext/>
      <w:keepLines/>
      <w:tabs>
        <w:tab w:val="left" w:pos="2835"/>
      </w:tabs>
      <w:suppressAutoHyphens/>
      <w:spacing w:before="120" w:after="120" w:line="260" w:lineRule="exact"/>
    </w:pPr>
    <w:rPr>
      <w:rFonts w:ascii="Verdana Bold" w:hAnsi="Verdana Bold"/>
      <w:noProof/>
      <w:sz w:val="18"/>
      <w:lang w:eastAsia="en-GB"/>
    </w:rPr>
  </w:style>
  <w:style w:type="paragraph" w:customStyle="1" w:styleId="ARCboxText">
    <w:name w:val="ARC boxText"/>
    <w:pPr>
      <w:keepLines/>
      <w:suppressAutoHyphens/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tableSpace">
    <w:name w:val="ARC tableSpace"/>
    <w:pPr>
      <w:ind w:left="1134"/>
    </w:pPr>
    <w:rPr>
      <w:rFonts w:ascii="Verdana" w:hAnsi="Verdana"/>
      <w:noProof/>
      <w:sz w:val="16"/>
      <w:lang w:eastAsia="en-GB"/>
    </w:rPr>
  </w:style>
  <w:style w:type="paragraph" w:customStyle="1" w:styleId="ARCboxNumbered">
    <w:name w:val="ARC boxNumbered"/>
    <w:pPr>
      <w:numPr>
        <w:numId w:val="12"/>
      </w:numPr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modTitle1">
    <w:name w:val="ARC modTitle1"/>
    <w:pPr>
      <w:spacing w:after="120" w:line="280" w:lineRule="exact"/>
      <w:ind w:left="1134"/>
    </w:pPr>
    <w:rPr>
      <w:rFonts w:ascii="Verdana Bold" w:hAnsi="Verdana Bold"/>
      <w:noProof/>
      <w:sz w:val="22"/>
      <w:lang w:eastAsia="en-GB"/>
    </w:rPr>
  </w:style>
  <w:style w:type="paragraph" w:customStyle="1" w:styleId="ARCmodTitletype">
    <w:name w:val="ARC modTitletype"/>
    <w:pPr>
      <w:spacing w:before="60" w:after="60"/>
    </w:pPr>
    <w:rPr>
      <w:rFonts w:ascii="Verdana Bold" w:hAnsi="Verdana Bold"/>
      <w:noProof/>
      <w:color w:val="FFFFFF"/>
      <w:sz w:val="24"/>
      <w:lang w:eastAsia="en-GB"/>
    </w:rPr>
  </w:style>
  <w:style w:type="paragraph" w:customStyle="1" w:styleId="ARCmodTitleItem">
    <w:name w:val="ARC modTitleItem"/>
    <w:basedOn w:val="Heading2"/>
    <w:pPr>
      <w:spacing w:before="480"/>
      <w:ind w:left="2835"/>
    </w:pPr>
  </w:style>
  <w:style w:type="character" w:customStyle="1" w:styleId="ARCemphasisRegular">
    <w:name w:val="ARC emphasisRegular"/>
    <w:basedOn w:val="ARCemphasis"/>
    <w:rPr>
      <w:rFonts w:ascii="Verdana" w:hAnsi="Verdana"/>
      <w:color w:val="737373"/>
    </w:rPr>
  </w:style>
  <w:style w:type="character" w:customStyle="1" w:styleId="Heading3Char1">
    <w:name w:val="Heading 3 Char1"/>
    <w:basedOn w:val="DefaultParagraphFont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basedOn w:val="DefaultParagraphFont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"/>
    <w:rsid w:val="004D1BFA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basedOn w:val="DefaultParagraphFont"/>
    <w:rsid w:val="004D1B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0F9A1-7EE5-4F1A-B0E8-FDCA7E7D7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Exercise 1</vt:lpstr>
    </vt:vector>
  </TitlesOfParts>
  <Company>Platform 1 Design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1</dc:title>
  <dc:creator>Camilla Jones</dc:creator>
  <cp:lastModifiedBy>Camilla Jones</cp:lastModifiedBy>
  <cp:revision>11</cp:revision>
  <cp:lastPrinted>2009-09-03T13:27:00Z</cp:lastPrinted>
  <dcterms:created xsi:type="dcterms:W3CDTF">2013-09-09T13:10:00Z</dcterms:created>
  <dcterms:modified xsi:type="dcterms:W3CDTF">2014-02-11T12:46:00Z</dcterms:modified>
</cp:coreProperties>
</file>